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53F" w:rsidRPr="001121AE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61EB0" w:rsidRPr="00661EB0">
        <w:rPr>
          <w:rFonts w:cs="Arial"/>
          <w:b/>
          <w:bCs/>
          <w:sz w:val="26"/>
          <w:szCs w:val="26"/>
        </w:rPr>
        <w:t>S5-192</w:t>
      </w:r>
      <w:r w:rsidR="00320099">
        <w:rPr>
          <w:rFonts w:cs="Arial"/>
          <w:b/>
          <w:bCs/>
          <w:sz w:val="26"/>
          <w:szCs w:val="26"/>
        </w:rPr>
        <w:t>333</w:t>
      </w:r>
      <w:bookmarkStart w:id="0" w:name="_GoBack"/>
      <w:bookmarkEnd w:id="0"/>
    </w:p>
    <w:p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320099">
        <w:rPr>
          <w:noProof/>
        </w:rPr>
        <w:t>2245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2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406A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25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21AE" w:rsidRPr="001121AE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  <w:r w:rsidR="00661EB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7F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595D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C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Name datatypes </w:t>
            </w:r>
            <w:proofErr w:type="spellStart"/>
            <w:r>
              <w:t>SliceProfile</w:t>
            </w:r>
            <w:proofErr w:type="spellEnd"/>
            <w:r>
              <w:t xml:space="preserve"> and </w:t>
            </w:r>
            <w:proofErr w:type="spellStart"/>
            <w:r>
              <w:t>ServiceProfile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B5ABC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595D">
              <w:rPr>
                <w:noProof/>
              </w:rPr>
              <w:t>2019-02-25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0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5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3CA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SliceProfile and ServiceProfile are data types. This is not indicated in the attribute definition table nor is this stereotype shown in the clauses the SliceProfile and ServiceProfile.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dataty</w:t>
            </w:r>
            <w:r w:rsidR="006B5ABC">
              <w:rPr>
                <w:noProof/>
              </w:rPr>
              <w:t>p</w:t>
            </w:r>
            <w:r>
              <w:rPr>
                <w:noProof/>
              </w:rPr>
              <w:t>es to clause heading, &lt;&lt;DataType&gt;&gt; is replaced with the datatype names ServiceProfile and SliceProfile</w:t>
            </w:r>
            <w:r w:rsidR="00F83CA1">
              <w:rPr>
                <w:noProof/>
              </w:rPr>
              <w:t xml:space="preserve"> and attribute table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regarding the use of &lt;&lt;DataTypes&gt;&gt; versus the actual datatypename.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6.3.3.1, 6.3.4.1, </w:t>
            </w:r>
            <w:r w:rsidR="00FC4F5A">
              <w:rPr>
                <w:noProof/>
              </w:rPr>
              <w:t>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B4BB9" w:rsidRDefault="007B4B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640" w:rsidTr="000136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13640" w:rsidRDefault="00013640" w:rsidP="00AE69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modified section</w:t>
            </w:r>
          </w:p>
        </w:tc>
      </w:tr>
    </w:tbl>
    <w:p w:rsidR="007B4BB9" w:rsidRDefault="007B4BB9">
      <w:pPr>
        <w:rPr>
          <w:noProof/>
        </w:rPr>
      </w:pPr>
    </w:p>
    <w:p w:rsidR="0047485C" w:rsidRDefault="0047485C">
      <w:pPr>
        <w:rPr>
          <w:noProof/>
        </w:rPr>
      </w:pPr>
    </w:p>
    <w:p w:rsidR="00D4266A" w:rsidRPr="002B15AA" w:rsidRDefault="00D4266A" w:rsidP="00D4266A">
      <w:pPr>
        <w:pStyle w:val="Heading2"/>
      </w:pPr>
      <w:bookmarkStart w:id="3" w:name="_Toc532488272"/>
      <w:r w:rsidRPr="002B15AA">
        <w:lastRenderedPageBreak/>
        <w:t>6.3</w:t>
      </w:r>
      <w:r w:rsidRPr="002B15AA">
        <w:tab/>
        <w:t>Class definitions</w:t>
      </w:r>
      <w:bookmarkEnd w:id="3"/>
      <w:ins w:id="4" w:author="ericsson user 2" w:date="2019-02-12T10:11:00Z">
        <w:r>
          <w:t xml:space="preserve"> </w:t>
        </w:r>
      </w:ins>
    </w:p>
    <w:p w:rsidR="00D4266A" w:rsidRPr="002B15AA" w:rsidRDefault="00D4266A" w:rsidP="00D4266A">
      <w:pPr>
        <w:pStyle w:val="Heading3"/>
        <w:rPr>
          <w:rFonts w:ascii="Courier New" w:hAnsi="Courier New"/>
        </w:rPr>
      </w:pPr>
      <w:bookmarkStart w:id="5" w:name="_Toc532488273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</w:rPr>
        <w:t>NetworkSlice</w:t>
      </w:r>
      <w:bookmarkEnd w:id="5"/>
      <w:proofErr w:type="spellEnd"/>
    </w:p>
    <w:p w:rsidR="00D4266A" w:rsidRPr="002B15AA" w:rsidRDefault="00D4266A" w:rsidP="00D4266A">
      <w:pPr>
        <w:pStyle w:val="Heading4"/>
      </w:pPr>
      <w:bookmarkStart w:id="6" w:name="_Toc532488274"/>
      <w:r w:rsidRPr="002B15AA">
        <w:t>6.3.1.1</w:t>
      </w:r>
      <w:r w:rsidRPr="002B15AA">
        <w:tab/>
        <w:t>Definition</w:t>
      </w:r>
      <w:bookmarkEnd w:id="6"/>
    </w:p>
    <w:p w:rsidR="00D4266A" w:rsidRPr="002B15AA" w:rsidRDefault="00D4266A" w:rsidP="00D4266A">
      <w:r w:rsidRPr="002B15AA">
        <w:t xml:space="preserve">This IOC represents the properties of </w:t>
      </w:r>
      <w:r>
        <w:t xml:space="preserve">a </w:t>
      </w:r>
      <w:r w:rsidRPr="002B15AA">
        <w:t xml:space="preserve">network slice instance in </w:t>
      </w:r>
      <w:r>
        <w:t xml:space="preserve">a </w:t>
      </w:r>
      <w:r w:rsidRPr="002B15AA">
        <w:t>5G network. For more information about the network slice instance, see 3GPP TS 28.531 [26].</w:t>
      </w:r>
    </w:p>
    <w:p w:rsidR="00D4266A" w:rsidRPr="002B15AA" w:rsidRDefault="00D4266A" w:rsidP="00D4266A">
      <w:pPr>
        <w:pStyle w:val="Heading4"/>
      </w:pPr>
      <w:bookmarkStart w:id="7" w:name="_Toc532488275"/>
      <w:r w:rsidRPr="002B15AA">
        <w:t>6.3.1.2</w:t>
      </w:r>
      <w:r w:rsidRPr="002B15AA">
        <w:tab/>
        <w:t>Attributes</w:t>
      </w:r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D4266A" w:rsidRPr="002B15AA" w:rsidTr="00AE6951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D4266A" w:rsidRPr="002B15AA" w:rsidTr="00AE6951">
        <w:trPr>
          <w:cantSplit/>
          <w:trHeight w:val="210"/>
          <w:jc w:val="center"/>
        </w:trPr>
        <w:tc>
          <w:tcPr>
            <w:tcW w:w="2677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nSSIId</w:t>
            </w:r>
            <w:proofErr w:type="spellEnd"/>
          </w:p>
        </w:tc>
        <w:tc>
          <w:tcPr>
            <w:tcW w:w="947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18"/>
          <w:jc w:val="center"/>
        </w:trPr>
        <w:tc>
          <w:tcPr>
            <w:tcW w:w="2677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947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gridAfter w:val="1"/>
          <w:wAfter w:w="19" w:type="dxa"/>
          <w:cantSplit/>
          <w:trHeight w:val="218"/>
          <w:jc w:val="center"/>
        </w:trPr>
        <w:tc>
          <w:tcPr>
            <w:tcW w:w="2677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14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18"/>
          <w:jc w:val="center"/>
        </w:trPr>
        <w:tc>
          <w:tcPr>
            <w:tcW w:w="2677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947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</w:tbl>
    <w:p w:rsidR="00D4266A" w:rsidRPr="002B15AA" w:rsidRDefault="00D4266A" w:rsidP="00D4266A">
      <w:pPr>
        <w:pStyle w:val="Heading4"/>
      </w:pPr>
      <w:bookmarkStart w:id="8" w:name="_Toc532488276"/>
      <w:r w:rsidRPr="002B15AA">
        <w:t>6.3.1.3</w:t>
      </w:r>
      <w:r w:rsidRPr="002B15AA">
        <w:tab/>
        <w:t>Attribute constraints</w:t>
      </w:r>
      <w:bookmarkEnd w:id="8"/>
    </w:p>
    <w:p w:rsidR="00D4266A" w:rsidRPr="002B15AA" w:rsidRDefault="00D4266A" w:rsidP="00D4266A">
      <w:r w:rsidRPr="002B15AA">
        <w:t>None.</w:t>
      </w:r>
    </w:p>
    <w:p w:rsidR="00D4266A" w:rsidRPr="002B15AA" w:rsidRDefault="00D4266A" w:rsidP="00D4266A">
      <w:pPr>
        <w:pStyle w:val="Heading4"/>
      </w:pPr>
      <w:bookmarkStart w:id="9" w:name="_Toc532488277"/>
      <w:r w:rsidRPr="002B15AA">
        <w:rPr>
          <w:lang w:eastAsia="zh-CN"/>
        </w:rPr>
        <w:t>6.3.1.</w:t>
      </w:r>
      <w:r w:rsidRPr="002B15AA">
        <w:t>4</w:t>
      </w:r>
      <w:r w:rsidRPr="002B15AA">
        <w:tab/>
        <w:t>Notifications</w:t>
      </w:r>
      <w:bookmarkEnd w:id="9"/>
    </w:p>
    <w:p w:rsidR="00D4266A" w:rsidRPr="002B15AA" w:rsidRDefault="00D4266A" w:rsidP="00D4266A">
      <w:r w:rsidRPr="002B15AA">
        <w:t>The common notifications defined in subclause 6.5 are valid for this IOC, without exceptions or additions.</w:t>
      </w:r>
    </w:p>
    <w:p w:rsidR="00D4266A" w:rsidRPr="002B15AA" w:rsidRDefault="00D4266A" w:rsidP="00D4266A">
      <w:pPr>
        <w:pStyle w:val="Heading3"/>
        <w:rPr>
          <w:lang w:eastAsia="zh-CN"/>
        </w:rPr>
      </w:pPr>
      <w:bookmarkStart w:id="10" w:name="_Toc532488278"/>
      <w:r w:rsidRPr="002B15AA">
        <w:rPr>
          <w:lang w:eastAsia="zh-CN"/>
        </w:rPr>
        <w:t>6.3.2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NetworkSliceSubnet</w:t>
      </w:r>
      <w:bookmarkEnd w:id="10"/>
      <w:proofErr w:type="spellEnd"/>
    </w:p>
    <w:p w:rsidR="00D4266A" w:rsidRPr="002B15AA" w:rsidRDefault="00D4266A" w:rsidP="00D4266A">
      <w:pPr>
        <w:pStyle w:val="Heading4"/>
      </w:pPr>
      <w:bookmarkStart w:id="11" w:name="_Toc532488279"/>
      <w:r w:rsidRPr="002B15AA">
        <w:t>6.3.2.1</w:t>
      </w:r>
      <w:r w:rsidRPr="002B15AA">
        <w:tab/>
        <w:t>Definition</w:t>
      </w:r>
      <w:bookmarkEnd w:id="11"/>
    </w:p>
    <w:p w:rsidR="00D4266A" w:rsidRPr="002B15AA" w:rsidRDefault="00D4266A" w:rsidP="00D4266A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instance in </w:t>
      </w:r>
      <w:r>
        <w:t xml:space="preserve">a </w:t>
      </w:r>
      <w:r w:rsidRPr="002B15AA">
        <w:t>5G network. For more information about the network slice subnet instance, see 3GPP TS 28.531 [26].</w:t>
      </w:r>
    </w:p>
    <w:p w:rsidR="00D4266A" w:rsidRPr="002B15AA" w:rsidRDefault="00D4266A" w:rsidP="00D4266A">
      <w:pPr>
        <w:pStyle w:val="Heading4"/>
      </w:pPr>
      <w:bookmarkStart w:id="12" w:name="_Toc532488280"/>
      <w:r w:rsidRPr="002B15AA">
        <w:t>6.3.2.2</w:t>
      </w:r>
      <w:r w:rsidRPr="002B15AA">
        <w:tab/>
        <w:t>Attributes</w:t>
      </w:r>
      <w:bookmarkEnd w:id="1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D4266A" w:rsidRPr="002B15AA" w:rsidTr="00AE6951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8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D4266A" w:rsidRPr="002B15AA" w:rsidTr="00AE6951">
        <w:trPr>
          <w:cantSplit/>
          <w:trHeight w:val="210"/>
          <w:jc w:val="center"/>
        </w:trPr>
        <w:tc>
          <w:tcPr>
            <w:tcW w:w="2677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m</w:t>
            </w:r>
            <w:r w:rsidRPr="002B15AA">
              <w:rPr>
                <w:rFonts w:ascii="Courier New" w:hAnsi="Courier New" w:cs="Courier New"/>
                <w:lang w:eastAsia="zh-CN"/>
              </w:rPr>
              <w:t>F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10"/>
          <w:jc w:val="center"/>
        </w:trPr>
        <w:tc>
          <w:tcPr>
            <w:tcW w:w="2677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constituentNSSI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18"/>
          <w:jc w:val="center"/>
        </w:trPr>
        <w:tc>
          <w:tcPr>
            <w:tcW w:w="2677" w:type="dxa"/>
          </w:tcPr>
          <w:p w:rsidR="00D4266A" w:rsidRPr="002B15AA" w:rsidDel="00C2682B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  <w:proofErr w:type="spellEnd"/>
          </w:p>
        </w:tc>
        <w:tc>
          <w:tcPr>
            <w:tcW w:w="947" w:type="dxa"/>
          </w:tcPr>
          <w:p w:rsidR="00D4266A" w:rsidRPr="002B15AA" w:rsidDel="00C2682B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D4266A" w:rsidRPr="002B15AA" w:rsidDel="00C2682B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D4266A" w:rsidRPr="002B15AA" w:rsidDel="00C2682B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D4266A" w:rsidRPr="002B15AA" w:rsidDel="00C2682B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D4266A" w:rsidRPr="002B15AA" w:rsidDel="00C2682B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18"/>
          <w:jc w:val="center"/>
        </w:trPr>
        <w:tc>
          <w:tcPr>
            <w:tcW w:w="2677" w:type="dxa"/>
          </w:tcPr>
          <w:p w:rsidR="00D4266A" w:rsidRPr="002B15AA" w:rsidDel="00C2682B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:rsidR="00D4266A" w:rsidRPr="002B15AA" w:rsidDel="00C2682B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D4266A" w:rsidRPr="002B15AA" w:rsidDel="00C2682B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D4266A" w:rsidRPr="002B15AA" w:rsidDel="00C2682B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D4266A" w:rsidRPr="002B15AA" w:rsidDel="00C2682B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D4266A" w:rsidRPr="002B15AA" w:rsidDel="00C2682B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51"/>
          <w:jc w:val="center"/>
        </w:trPr>
        <w:tc>
          <w:tcPr>
            <w:tcW w:w="2677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</w:p>
        </w:tc>
        <w:tc>
          <w:tcPr>
            <w:tcW w:w="947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51"/>
          <w:jc w:val="center"/>
        </w:trPr>
        <w:tc>
          <w:tcPr>
            <w:tcW w:w="2677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D4266A" w:rsidRPr="002B15AA" w:rsidRDefault="00D4266A" w:rsidP="00D4266A">
      <w:pPr>
        <w:pStyle w:val="Heading4"/>
        <w:rPr>
          <w:lang w:eastAsia="zh-CN"/>
        </w:rPr>
      </w:pPr>
      <w:bookmarkStart w:id="13" w:name="_Toc532488281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13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D4266A" w:rsidRPr="002B15AA" w:rsidTr="00AE6951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4266A" w:rsidRPr="002B15AA" w:rsidRDefault="00D4266A" w:rsidP="00AE6951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4266A" w:rsidRPr="002B15AA" w:rsidRDefault="00D4266A" w:rsidP="00AE6951">
            <w:pPr>
              <w:pStyle w:val="TAH"/>
            </w:pPr>
            <w:r w:rsidRPr="002B15AA">
              <w:t>Definition</w:t>
            </w:r>
          </w:p>
        </w:tc>
      </w:tr>
      <w:tr w:rsidR="00D4266A" w:rsidRPr="002B15AA" w:rsidTr="00AE6951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 w:rsidRPr="002B15AA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:rsidR="00D4266A" w:rsidRPr="002B15AA" w:rsidRDefault="00D4266A" w:rsidP="00D4266A">
      <w:pPr>
        <w:pStyle w:val="Heading4"/>
        <w:rPr>
          <w:lang w:eastAsia="zh-CN"/>
        </w:rPr>
      </w:pPr>
      <w:bookmarkStart w:id="14" w:name="_Toc532488282"/>
      <w:r w:rsidRPr="002B15AA">
        <w:rPr>
          <w:lang w:eastAsia="zh-CN"/>
        </w:rPr>
        <w:t>6.3.2.4</w:t>
      </w:r>
      <w:r w:rsidRPr="002B15AA">
        <w:rPr>
          <w:lang w:eastAsia="zh-CN"/>
        </w:rPr>
        <w:tab/>
        <w:t>Notifications</w:t>
      </w:r>
      <w:bookmarkEnd w:id="14"/>
    </w:p>
    <w:p w:rsidR="00D4266A" w:rsidRPr="002B15AA" w:rsidRDefault="00D4266A" w:rsidP="00D4266A">
      <w:r w:rsidRPr="002B15AA">
        <w:t>The common notifications defined in subclause 6.5 are valid for this IOC, without exceptions or additions.</w:t>
      </w:r>
    </w:p>
    <w:p w:rsidR="00D4266A" w:rsidRPr="002B15AA" w:rsidRDefault="00D4266A" w:rsidP="00D4266A">
      <w:pPr>
        <w:pStyle w:val="Heading3"/>
        <w:rPr>
          <w:lang w:eastAsia="zh-CN"/>
        </w:rPr>
      </w:pPr>
      <w:bookmarkStart w:id="15" w:name="_Toc532488283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bookmarkEnd w:id="15"/>
      <w:proofErr w:type="spellEnd"/>
      <w:r w:rsidR="009555B0">
        <w:rPr>
          <w:rFonts w:ascii="Courier New" w:hAnsi="Courier New" w:cs="Courier New"/>
          <w:lang w:eastAsia="zh-CN"/>
        </w:rPr>
        <w:t xml:space="preserve"> </w:t>
      </w:r>
      <w:ins w:id="16" w:author="ericsson user 2" w:date="2019-02-13T21:41:00Z">
        <w:r w:rsidR="009555B0">
          <w:rPr>
            <w:rFonts w:ascii="Courier New" w:hAnsi="Courier New" w:cs="Courier New"/>
            <w:lang w:eastAsia="zh-CN"/>
          </w:rPr>
          <w:t>&lt;&lt;</w:t>
        </w:r>
        <w:proofErr w:type="spellStart"/>
        <w:r w:rsidR="009555B0">
          <w:rPr>
            <w:rFonts w:ascii="Courier New" w:hAnsi="Courier New" w:cs="Courier New"/>
            <w:lang w:eastAsia="zh-CN"/>
          </w:rPr>
          <w:t>data</w:t>
        </w:r>
      </w:ins>
      <w:ins w:id="17" w:author="ericsson user 2" w:date="2019-02-15T11:46:00Z">
        <w:r w:rsidR="00AE6951">
          <w:rPr>
            <w:rFonts w:ascii="Courier New" w:hAnsi="Courier New" w:cs="Courier New"/>
            <w:lang w:eastAsia="zh-CN"/>
          </w:rPr>
          <w:t>T</w:t>
        </w:r>
      </w:ins>
      <w:ins w:id="18" w:author="ericsson user 2" w:date="2019-02-13T21:41:00Z">
        <w:r w:rsidR="009555B0">
          <w:rPr>
            <w:rFonts w:ascii="Courier New" w:hAnsi="Courier New" w:cs="Courier New"/>
            <w:lang w:eastAsia="zh-CN"/>
          </w:rPr>
          <w:t>ype</w:t>
        </w:r>
        <w:proofErr w:type="spellEnd"/>
        <w:r w:rsidR="009555B0">
          <w:rPr>
            <w:rFonts w:ascii="Courier New" w:hAnsi="Courier New" w:cs="Courier New"/>
            <w:lang w:eastAsia="zh-CN"/>
          </w:rPr>
          <w:t>&gt;&gt;</w:t>
        </w:r>
      </w:ins>
    </w:p>
    <w:p w:rsidR="00D4266A" w:rsidRPr="002B15AA" w:rsidRDefault="00D4266A" w:rsidP="00D4266A">
      <w:pPr>
        <w:pStyle w:val="Heading4"/>
      </w:pPr>
      <w:bookmarkStart w:id="19" w:name="_Toc532488284"/>
      <w:r w:rsidRPr="002B15AA">
        <w:t>6.3.3.1</w:t>
      </w:r>
      <w:r w:rsidRPr="002B15AA">
        <w:tab/>
        <w:t>Definition</w:t>
      </w:r>
      <w:bookmarkEnd w:id="19"/>
    </w:p>
    <w:p w:rsidR="00D4266A" w:rsidRPr="002B15AA" w:rsidRDefault="00D4266A" w:rsidP="00D4266A">
      <w:r w:rsidRPr="002B15AA">
        <w:t xml:space="preserve">This </w:t>
      </w:r>
      <w:del w:id="20" w:author="ericsson user 2" w:date="2019-02-28T07:04:00Z">
        <w:r w:rsidRPr="002B15AA" w:rsidDel="006D7F01">
          <w:delText>&lt;&lt;DataType&gt;&gt;</w:delText>
        </w:r>
      </w:del>
      <w:ins w:id="21" w:author="ericsson user 2" w:date="2019-02-28T07:04:00Z">
        <w:r w:rsidR="006D7F01">
          <w:t>data type</w:t>
        </w:r>
      </w:ins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</w:p>
    <w:p w:rsidR="00D4266A" w:rsidRPr="002B15AA" w:rsidRDefault="00D4266A" w:rsidP="00D4266A">
      <w:pPr>
        <w:pStyle w:val="Heading4"/>
      </w:pPr>
      <w:bookmarkStart w:id="22" w:name="_Toc532488285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2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D4266A" w:rsidRPr="002B15AA" w:rsidTr="00AE6951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24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24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D4266A" w:rsidRPr="002B15AA" w:rsidRDefault="00D4266A" w:rsidP="00D4266A">
      <w:pPr>
        <w:pStyle w:val="Heading4"/>
      </w:pPr>
      <w:bookmarkStart w:id="23" w:name="_Toc532488286"/>
      <w:r w:rsidRPr="002B15AA">
        <w:t>6.3.3.3</w:t>
      </w:r>
      <w:r w:rsidRPr="002B15AA">
        <w:tab/>
        <w:t>Attribute constraints</w:t>
      </w:r>
      <w:bookmarkEnd w:id="23"/>
    </w:p>
    <w:p w:rsidR="00D4266A" w:rsidRPr="002B15AA" w:rsidRDefault="00D4266A" w:rsidP="00D4266A">
      <w:r w:rsidRPr="002B15AA">
        <w:t>None.</w:t>
      </w:r>
    </w:p>
    <w:p w:rsidR="00D4266A" w:rsidRPr="002B15AA" w:rsidRDefault="00D4266A" w:rsidP="00D4266A">
      <w:pPr>
        <w:pStyle w:val="Heading4"/>
      </w:pPr>
      <w:bookmarkStart w:id="24" w:name="_Toc532488287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24"/>
    </w:p>
    <w:p w:rsidR="00AE6951" w:rsidRPr="002B15AA" w:rsidRDefault="00F83CA1" w:rsidP="00AE6951">
      <w:pPr>
        <w:rPr>
          <w:ins w:id="25" w:author="ericsson user 2" w:date="2019-02-15T11:51:00Z"/>
        </w:rPr>
      </w:pPr>
      <w:ins w:id="26" w:author="ericsson user 2" w:date="2019-02-27T03:43:00Z">
        <w:r>
          <w:t xml:space="preserve">The subclause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:rsidR="00D4266A" w:rsidRPr="002B15AA" w:rsidDel="00AE6951" w:rsidRDefault="00D4266A" w:rsidP="00D4266A">
      <w:pPr>
        <w:rPr>
          <w:del w:id="27" w:author="ericsson user 2" w:date="2019-02-15T11:51:00Z"/>
          <w:lang w:eastAsia="zh-CN"/>
        </w:rPr>
      </w:pPr>
      <w:del w:id="28" w:author="ericsson user 2" w:date="2019-02-15T11:51:00Z">
        <w:r w:rsidRPr="002B15AA" w:rsidDel="00AE6951">
          <w:rPr>
            <w:rFonts w:hint="eastAsia"/>
            <w:lang w:eastAsia="zh-CN"/>
          </w:rPr>
          <w:delText>Not</w:delText>
        </w:r>
        <w:r w:rsidRPr="002B15AA" w:rsidDel="00AE6951">
          <w:rPr>
            <w:lang w:eastAsia="zh-CN"/>
          </w:rPr>
          <w:delText xml:space="preserve"> applicable.</w:delText>
        </w:r>
      </w:del>
    </w:p>
    <w:p w:rsidR="00D4266A" w:rsidRPr="002B15AA" w:rsidRDefault="00D4266A" w:rsidP="00D4266A">
      <w:pPr>
        <w:pStyle w:val="Heading3"/>
        <w:rPr>
          <w:lang w:eastAsia="zh-CN"/>
        </w:rPr>
      </w:pPr>
      <w:bookmarkStart w:id="29" w:name="_Toc532488288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SliceProfile</w:t>
      </w:r>
      <w:bookmarkEnd w:id="29"/>
      <w:proofErr w:type="spellEnd"/>
      <w:ins w:id="30" w:author="ericsson user 2" w:date="2019-02-13T21:41:00Z">
        <w:r w:rsidR="009555B0"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 w:rsidR="009555B0">
          <w:rPr>
            <w:rFonts w:ascii="Courier New" w:hAnsi="Courier New" w:cs="Courier New"/>
            <w:lang w:eastAsia="zh-CN"/>
          </w:rPr>
          <w:t>data</w:t>
        </w:r>
      </w:ins>
      <w:ins w:id="31" w:author="ericsson user 2" w:date="2019-02-15T11:47:00Z">
        <w:r w:rsidR="00AE6951">
          <w:rPr>
            <w:rFonts w:ascii="Courier New" w:hAnsi="Courier New" w:cs="Courier New"/>
            <w:lang w:eastAsia="zh-CN"/>
          </w:rPr>
          <w:t>T</w:t>
        </w:r>
      </w:ins>
      <w:ins w:id="32" w:author="ericsson user 2" w:date="2019-02-13T21:41:00Z">
        <w:r w:rsidR="009555B0">
          <w:rPr>
            <w:rFonts w:ascii="Courier New" w:hAnsi="Courier New" w:cs="Courier New"/>
            <w:lang w:eastAsia="zh-CN"/>
          </w:rPr>
          <w:t>ype</w:t>
        </w:r>
        <w:proofErr w:type="spellEnd"/>
        <w:r w:rsidR="009555B0">
          <w:rPr>
            <w:rFonts w:ascii="Courier New" w:hAnsi="Courier New" w:cs="Courier New"/>
            <w:lang w:eastAsia="zh-CN"/>
          </w:rPr>
          <w:t>&gt;&gt;</w:t>
        </w:r>
      </w:ins>
    </w:p>
    <w:p w:rsidR="00D4266A" w:rsidRPr="002B15AA" w:rsidRDefault="00D4266A" w:rsidP="00D4266A">
      <w:pPr>
        <w:pStyle w:val="Heading4"/>
        <w:rPr>
          <w:lang w:eastAsia="zh-CN"/>
        </w:rPr>
      </w:pPr>
      <w:bookmarkStart w:id="33" w:name="_Toc532488289"/>
      <w:r w:rsidRPr="002B15AA">
        <w:t>6.3.4.1</w:t>
      </w:r>
      <w:r w:rsidRPr="002B15AA">
        <w:tab/>
        <w:t>Definition</w:t>
      </w:r>
      <w:bookmarkEnd w:id="33"/>
    </w:p>
    <w:p w:rsidR="00D4266A" w:rsidRPr="002B15AA" w:rsidRDefault="00D4266A" w:rsidP="00D4266A">
      <w:r w:rsidRPr="002B15AA">
        <w:t xml:space="preserve">This </w:t>
      </w:r>
      <w:del w:id="34" w:author="ericsson user 2" w:date="2019-02-28T07:04:00Z">
        <w:r w:rsidRPr="002B15AA" w:rsidDel="006D7F01">
          <w:delText>&lt;&lt;DataType&gt;&gt;</w:delText>
        </w:r>
      </w:del>
      <w:ins w:id="35" w:author="ericsson user 2" w:date="2019-02-28T07:04:00Z">
        <w:r w:rsidR="006D7F01">
          <w:t>data type</w:t>
        </w:r>
      </w:ins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</w:p>
    <w:p w:rsidR="00D4266A" w:rsidRPr="002B15AA" w:rsidRDefault="00D4266A" w:rsidP="00D4266A">
      <w:pPr>
        <w:pStyle w:val="Heading4"/>
      </w:pPr>
      <w:bookmarkStart w:id="36" w:name="_Toc532488290"/>
      <w:r w:rsidRPr="002B15AA">
        <w:t>6.3.4.2</w:t>
      </w:r>
      <w:r w:rsidRPr="002B15AA">
        <w:tab/>
        <w:t>Attributes</w:t>
      </w:r>
      <w:bookmarkEnd w:id="3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D4266A" w:rsidRPr="002B15AA" w:rsidTr="00AE6951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24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24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D4266A" w:rsidRPr="002B15AA" w:rsidRDefault="00D4266A" w:rsidP="00D4266A">
      <w:pPr>
        <w:pStyle w:val="Heading4"/>
      </w:pPr>
      <w:bookmarkStart w:id="37" w:name="_Toc532488291"/>
      <w:r w:rsidRPr="002B15AA">
        <w:t>6.3.4.3</w:t>
      </w:r>
      <w:r w:rsidRPr="002B15AA">
        <w:tab/>
        <w:t>Attribute constraints</w:t>
      </w:r>
      <w:bookmarkEnd w:id="37"/>
    </w:p>
    <w:p w:rsidR="00D4266A" w:rsidRPr="002B15AA" w:rsidRDefault="00D4266A" w:rsidP="00D4266A">
      <w:r w:rsidRPr="002B15AA">
        <w:t>None.</w:t>
      </w:r>
    </w:p>
    <w:p w:rsidR="00D4266A" w:rsidRPr="002B15AA" w:rsidRDefault="00D4266A" w:rsidP="00D4266A">
      <w:pPr>
        <w:pStyle w:val="Heading4"/>
      </w:pPr>
      <w:bookmarkStart w:id="38" w:name="_Toc532488292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38"/>
    </w:p>
    <w:p w:rsidR="00581A21" w:rsidRPr="002B15AA" w:rsidRDefault="00D4266A" w:rsidP="00581A21">
      <w:pPr>
        <w:rPr>
          <w:ins w:id="39" w:author="ericsson user 2" w:date="2019-02-27T04:13:00Z"/>
        </w:rPr>
      </w:pPr>
      <w:r w:rsidRPr="002B15AA">
        <w:rPr>
          <w:rFonts w:hint="eastAsia"/>
          <w:lang w:eastAsia="zh-CN"/>
        </w:rPr>
        <w:t xml:space="preserve"> </w:t>
      </w:r>
      <w:ins w:id="40" w:author="ericsson user 2" w:date="2019-02-27T04:13:00Z">
        <w:r w:rsidR="00581A21">
          <w:t xml:space="preserve">The subclause 6.5 of the &lt;&lt;IOC&gt;&gt; using this </w:t>
        </w:r>
        <w:r w:rsidR="00581A21" w:rsidRPr="00014436">
          <w:rPr>
            <w:lang w:eastAsia="zh-CN"/>
          </w:rPr>
          <w:t>&lt;&lt;</w:t>
        </w:r>
        <w:proofErr w:type="spellStart"/>
        <w:r w:rsidR="00581A21" w:rsidRPr="00014436">
          <w:rPr>
            <w:lang w:eastAsia="zh-CN"/>
          </w:rPr>
          <w:t>data</w:t>
        </w:r>
        <w:r w:rsidR="00581A21">
          <w:rPr>
            <w:lang w:eastAsia="zh-CN"/>
          </w:rPr>
          <w:t>T</w:t>
        </w:r>
        <w:r w:rsidR="00581A21" w:rsidRPr="00014436">
          <w:rPr>
            <w:lang w:eastAsia="zh-CN"/>
          </w:rPr>
          <w:t>ype</w:t>
        </w:r>
        <w:proofErr w:type="spellEnd"/>
        <w:r w:rsidR="00581A21" w:rsidRPr="00014436">
          <w:rPr>
            <w:lang w:eastAsia="zh-CN"/>
          </w:rPr>
          <w:t>&gt;&gt;</w:t>
        </w:r>
        <w:r w:rsidR="00581A21">
          <w:rPr>
            <w:lang w:eastAsia="zh-CN"/>
          </w:rPr>
          <w:t xml:space="preserve"> as one of its attributes, shall be applicable</w:t>
        </w:r>
        <w:r w:rsidR="00581A21">
          <w:t>.</w:t>
        </w:r>
      </w:ins>
    </w:p>
    <w:p w:rsidR="00D4266A" w:rsidRPr="002B15AA" w:rsidRDefault="00D4266A" w:rsidP="00D4266A">
      <w:del w:id="41" w:author="ericsson user 2" w:date="2019-02-15T11:59:00Z">
        <w:r w:rsidRPr="002B15AA" w:rsidDel="00B010D3">
          <w:rPr>
            <w:rFonts w:hint="eastAsia"/>
            <w:lang w:eastAsia="zh-CN"/>
          </w:rPr>
          <w:delText>Not</w:delText>
        </w:r>
        <w:r w:rsidRPr="002B15AA" w:rsidDel="00B010D3">
          <w:rPr>
            <w:lang w:eastAsia="zh-CN"/>
          </w:rPr>
          <w:delText xml:space="preserve"> applicable</w:delText>
        </w:r>
      </w:del>
    </w:p>
    <w:p w:rsidR="00D4266A" w:rsidRPr="002B15AA" w:rsidRDefault="00D4266A" w:rsidP="00D4266A">
      <w:pPr>
        <w:pStyle w:val="Heading2"/>
      </w:pPr>
      <w:bookmarkStart w:id="42" w:name="_Toc532488293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42"/>
    </w:p>
    <w:p w:rsidR="00D4266A" w:rsidRPr="002B15AA" w:rsidRDefault="00D4266A" w:rsidP="00D4266A">
      <w:pPr>
        <w:pStyle w:val="Heading3"/>
      </w:pPr>
      <w:bookmarkStart w:id="43" w:name="_Toc53248829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4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D4266A" w:rsidRPr="002B15AA" w:rsidTr="00AE6951">
        <w:trPr>
          <w:cantSplit/>
          <w:tblHeader/>
        </w:trPr>
        <w:tc>
          <w:tcPr>
            <w:tcW w:w="960" w:type="pct"/>
            <w:shd w:val="clear" w:color="auto" w:fill="E0E0E0"/>
          </w:tcPr>
          <w:p w:rsidR="00D4266A" w:rsidRPr="002B15AA" w:rsidRDefault="00D4266A" w:rsidP="00AE6951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D4266A" w:rsidRPr="002B15AA" w:rsidRDefault="00D4266A" w:rsidP="00AE6951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D4266A" w:rsidRPr="002B15AA" w:rsidRDefault="00D4266A" w:rsidP="00AE6951">
            <w:pPr>
              <w:pStyle w:val="TAH"/>
            </w:pPr>
            <w:r w:rsidRPr="002B15AA">
              <w:t>Properties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An attribute whose "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name+value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" can be used as an RDN when naming an instance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IOC. This RDN uniquely identifies the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</w:t>
            </w:r>
            <w:r w:rsidRPr="002B15AA" w:rsidDel="00645E3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instance within the scope of its containing (parent) object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Del="00914EA0" w:rsidRDefault="00D4266A" w:rsidP="00AE695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NSI.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zCs w:val="18"/>
              </w:rPr>
            </w:pP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NSI. It describes the permission to use or prohibition against using the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NSl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D4266A" w:rsidRPr="002B15AA" w:rsidRDefault="00D4266A" w:rsidP="00AE695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"Locked",</w:t>
            </w:r>
            <w:r>
              <w:rPr>
                <w:rFonts w:cs="Arial"/>
                <w:szCs w:val="18"/>
              </w:rPr>
              <w:t xml:space="preserve"> </w:t>
            </w:r>
            <w:r w:rsidRPr="002B15AA">
              <w:rPr>
                <w:rFonts w:cs="Arial"/>
                <w:szCs w:val="18"/>
              </w:rPr>
              <w:t>"Unlocked" or "</w:t>
            </w:r>
            <w:proofErr w:type="spellStart"/>
            <w:r w:rsidRPr="002B15AA">
              <w:rPr>
                <w:rFonts w:cs="Arial"/>
                <w:szCs w:val="18"/>
              </w:rPr>
              <w:t>Shuttingdown</w:t>
            </w:r>
            <w:proofErr w:type="spellEnd"/>
            <w:r w:rsidRPr="002B15AA">
              <w:rPr>
                <w:rFonts w:cs="Arial"/>
                <w:szCs w:val="18"/>
              </w:rPr>
              <w:t xml:space="preserve">" </w:t>
            </w:r>
          </w:p>
          <w:p w:rsidR="00D4266A" w:rsidRPr="002B15AA" w:rsidRDefault="00D4266A" w:rsidP="00AE6951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D4266A" w:rsidRPr="002B15AA" w:rsidRDefault="00D4266A" w:rsidP="00AE6951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D4266A" w:rsidRPr="002B15AA" w:rsidRDefault="00D4266A" w:rsidP="00AE695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D4266A" w:rsidRPr="002B15AA" w:rsidRDefault="00D4266A" w:rsidP="00AE6951">
            <w:pPr>
              <w:pStyle w:val="TAL"/>
              <w:rPr>
                <w:lang w:eastAsia="zh-CN"/>
              </w:rPr>
            </w:pPr>
          </w:p>
          <w:p w:rsidR="00D4266A" w:rsidRPr="002B15AA" w:rsidRDefault="00D4266A" w:rsidP="00AE695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D4266A" w:rsidRPr="002B15AA" w:rsidRDefault="00D4266A" w:rsidP="00AE695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D4266A" w:rsidRPr="002B15AA" w:rsidRDefault="00D4266A" w:rsidP="00AE695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D4266A" w:rsidRPr="002B15AA" w:rsidRDefault="00D4266A" w:rsidP="00AE695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D4266A" w:rsidRPr="002B15AA" w:rsidRDefault="00D4266A" w:rsidP="00AE695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D4266A" w:rsidRPr="00BF10F4" w:rsidRDefault="00D4266A" w:rsidP="00AE69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D4266A" w:rsidRPr="00BF10F4" w:rsidRDefault="00D4266A" w:rsidP="00AE69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D4266A" w:rsidRPr="00BF10F4" w:rsidRDefault="00D4266A" w:rsidP="00AE69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D4266A" w:rsidRPr="00BF10F4" w:rsidRDefault="00D4266A" w:rsidP="00AE695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D4266A" w:rsidRPr="002B15AA" w:rsidRDefault="00D4266A" w:rsidP="00AE695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D4266A" w:rsidRPr="002B15AA" w:rsidRDefault="00D4266A" w:rsidP="00AE695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D4266A" w:rsidRPr="002B15AA" w:rsidRDefault="00D4266A" w:rsidP="00AE695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D4266A" w:rsidRPr="002B15AA" w:rsidRDefault="00D4266A" w:rsidP="00AE6951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D4266A" w:rsidRPr="002B15AA" w:rsidRDefault="00D4266A" w:rsidP="00AE695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44" w:author="ericsson user 2" w:date="2019-02-12T10:13:00Z">
              <w:r w:rsidRPr="002B15AA" w:rsidDel="00D4266A">
                <w:rPr>
                  <w:rFonts w:ascii="Arial" w:hAnsi="Arial" w:cs="Arial"/>
                  <w:snapToGrid w:val="0"/>
                  <w:sz w:val="18"/>
                  <w:szCs w:val="18"/>
                </w:rPr>
                <w:delText>&lt;&lt; dataType &gt;&gt;</w:delText>
              </w:r>
            </w:del>
            <w:proofErr w:type="spellStart"/>
            <w:ins w:id="45" w:author="ericsson user 2" w:date="2019-02-12T10:1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ServiceProfile</w:t>
              </w:r>
            </w:ins>
            <w:proofErr w:type="spellEnd"/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SliceProfile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46" w:author="ericsson user 2" w:date="2019-02-12T10:13:00Z">
              <w:r w:rsidRPr="002B15AA" w:rsidDel="00D4266A">
                <w:rPr>
                  <w:rFonts w:ascii="Arial" w:hAnsi="Arial" w:cs="Arial"/>
                  <w:snapToGrid w:val="0"/>
                  <w:sz w:val="18"/>
                  <w:szCs w:val="18"/>
                </w:rPr>
                <w:delText>&lt;&lt; dataType &gt;&gt;</w:delText>
              </w:r>
            </w:del>
            <w:proofErr w:type="spellStart"/>
            <w:ins w:id="47" w:author="ericsson user 2" w:date="2019-02-12T10:1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SliceProfile</w:t>
              </w:r>
            </w:ins>
            <w:proofErr w:type="spellEnd"/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slice/service type of the network slice.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</w:tbl>
    <w:p w:rsidR="00D4266A" w:rsidRPr="002B15AA" w:rsidRDefault="00D4266A" w:rsidP="00D4266A"/>
    <w:p w:rsidR="00D4266A" w:rsidRPr="002B15AA" w:rsidRDefault="00D4266A" w:rsidP="00D4266A">
      <w:pPr>
        <w:pStyle w:val="Heading2"/>
      </w:pPr>
      <w:bookmarkStart w:id="48" w:name="_Toc532488295"/>
      <w:r w:rsidRPr="002B15AA">
        <w:t>6.5</w:t>
      </w:r>
      <w:r w:rsidRPr="002B15AA">
        <w:tab/>
        <w:t>Common notifications</w:t>
      </w:r>
      <w:bookmarkEnd w:id="48"/>
    </w:p>
    <w:p w:rsidR="00D4266A" w:rsidRPr="002B15AA" w:rsidRDefault="00D4266A" w:rsidP="00D4266A">
      <w:r w:rsidRPr="002B15AA">
        <w:t>This subclause presents a list of notifications, defined in [</w:t>
      </w:r>
      <w:r>
        <w:rPr>
          <w:lang w:eastAsia="zh-CN"/>
        </w:rPr>
        <w:t>35</w:t>
      </w:r>
      <w:r w:rsidRPr="002B15AA">
        <w:t xml:space="preserve">], that provisioning management service consumer can receive. The notification parameter </w:t>
      </w:r>
      <w:proofErr w:type="spellStart"/>
      <w:r w:rsidRPr="002B15AA">
        <w:rPr>
          <w:rFonts w:ascii="Courier New" w:hAnsi="Courier New" w:cs="Courier New"/>
        </w:rPr>
        <w:t>objectClass</w:t>
      </w:r>
      <w:proofErr w:type="spellEnd"/>
      <w:r w:rsidRPr="002B15AA">
        <w:rPr>
          <w:rFonts w:ascii="Courier New" w:hAnsi="Courier New" w:cs="Courier New"/>
        </w:rPr>
        <w:t>/</w:t>
      </w:r>
      <w:proofErr w:type="spellStart"/>
      <w:r w:rsidRPr="002B15AA">
        <w:rPr>
          <w:rFonts w:ascii="Courier New" w:hAnsi="Courier New" w:cs="Courier New"/>
        </w:rPr>
        <w:t>objectInstance</w:t>
      </w:r>
      <w:proofErr w:type="spellEnd"/>
      <w:r w:rsidRPr="002B15AA">
        <w:t>, defined in [</w:t>
      </w:r>
      <w:r w:rsidRPr="002B15AA">
        <w:rPr>
          <w:rFonts w:hint="eastAsia"/>
          <w:lang w:eastAsia="zh-CN"/>
        </w:rPr>
        <w:t>26</w:t>
      </w:r>
      <w:r w:rsidRPr="002B15AA">
        <w:t xml:space="preserve">], would capture the DN of an instance of an IOC defined in </w:t>
      </w:r>
      <w:r>
        <w:t>the present document</w:t>
      </w:r>
      <w:r w:rsidRPr="002B15AA">
        <w:t>.</w:t>
      </w:r>
    </w:p>
    <w:p w:rsidR="00D4266A" w:rsidRPr="002B15AA" w:rsidRDefault="00D4266A" w:rsidP="00D4266A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D4266A" w:rsidRPr="002B15AA" w:rsidTr="00AE6951">
        <w:trPr>
          <w:tblHeader/>
          <w:jc w:val="center"/>
        </w:trPr>
        <w:tc>
          <w:tcPr>
            <w:tcW w:w="0" w:type="auto"/>
            <w:shd w:val="clear" w:color="auto" w:fill="D9D9D9"/>
          </w:tcPr>
          <w:p w:rsidR="00D4266A" w:rsidRPr="002B15AA" w:rsidRDefault="00D4266A" w:rsidP="00AE6951">
            <w:pPr>
              <w:pStyle w:val="TAH"/>
            </w:pPr>
            <w:r w:rsidRPr="002B15AA">
              <w:t>Name</w:t>
            </w:r>
          </w:p>
        </w:tc>
        <w:tc>
          <w:tcPr>
            <w:tcW w:w="0" w:type="auto"/>
            <w:shd w:val="clear" w:color="auto" w:fill="D9D9D9"/>
          </w:tcPr>
          <w:p w:rsidR="00D4266A" w:rsidRPr="002B15AA" w:rsidRDefault="00D4266A" w:rsidP="00AE6951">
            <w:pPr>
              <w:pStyle w:val="TAH"/>
            </w:pPr>
            <w:r w:rsidRPr="002B15AA">
              <w:t>Qualifier</w:t>
            </w:r>
          </w:p>
        </w:tc>
        <w:tc>
          <w:tcPr>
            <w:tcW w:w="0" w:type="auto"/>
            <w:shd w:val="clear" w:color="auto" w:fill="D9D9D9"/>
          </w:tcPr>
          <w:p w:rsidR="00D4266A" w:rsidRPr="002B15AA" w:rsidRDefault="00D4266A" w:rsidP="00AE6951">
            <w:pPr>
              <w:pStyle w:val="TAH"/>
            </w:pPr>
            <w:r w:rsidRPr="002B15AA">
              <w:t>Notes</w:t>
            </w:r>
          </w:p>
        </w:tc>
      </w:tr>
      <w:tr w:rsidR="00D4266A" w:rsidRPr="002B15AA" w:rsidTr="00AE6951">
        <w:trPr>
          <w:jc w:val="center"/>
        </w:trPr>
        <w:tc>
          <w:tcPr>
            <w:tcW w:w="0" w:type="auto"/>
          </w:tcPr>
          <w:p w:rsidR="00D4266A" w:rsidRPr="002B15AA" w:rsidRDefault="00D4266A" w:rsidP="00AE6951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</w:tc>
        <w:tc>
          <w:tcPr>
            <w:tcW w:w="0" w:type="auto"/>
          </w:tcPr>
          <w:p w:rsidR="00D4266A" w:rsidRPr="002B15AA" w:rsidRDefault="00D4266A" w:rsidP="00AE6951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D4266A" w:rsidRPr="002B15AA" w:rsidRDefault="00D4266A" w:rsidP="00AE6951">
            <w:pPr>
              <w:pStyle w:val="TAL"/>
              <w:jc w:val="center"/>
            </w:pPr>
          </w:p>
        </w:tc>
      </w:tr>
      <w:tr w:rsidR="00D4266A" w:rsidRPr="002B15AA" w:rsidTr="00AE6951">
        <w:trPr>
          <w:jc w:val="center"/>
        </w:trPr>
        <w:tc>
          <w:tcPr>
            <w:tcW w:w="0" w:type="auto"/>
          </w:tcPr>
          <w:p w:rsidR="00D4266A" w:rsidRPr="002B15AA" w:rsidRDefault="00D4266A" w:rsidP="00AE6951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notifyMOICreation</w:t>
            </w:r>
            <w:proofErr w:type="spellEnd"/>
          </w:p>
        </w:tc>
        <w:tc>
          <w:tcPr>
            <w:tcW w:w="0" w:type="auto"/>
          </w:tcPr>
          <w:p w:rsidR="00D4266A" w:rsidRPr="002B15AA" w:rsidRDefault="00D4266A" w:rsidP="00AE6951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D4266A" w:rsidRPr="002B15AA" w:rsidRDefault="00D4266A" w:rsidP="00AE6951">
            <w:pPr>
              <w:pStyle w:val="TAL"/>
              <w:jc w:val="center"/>
            </w:pPr>
          </w:p>
        </w:tc>
      </w:tr>
      <w:tr w:rsidR="00D4266A" w:rsidRPr="002B15AA" w:rsidTr="00AE6951">
        <w:trPr>
          <w:jc w:val="center"/>
        </w:trPr>
        <w:tc>
          <w:tcPr>
            <w:tcW w:w="0" w:type="auto"/>
          </w:tcPr>
          <w:p w:rsidR="00D4266A" w:rsidRPr="002B15AA" w:rsidRDefault="00D4266A" w:rsidP="00AE6951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notifyMOIDeletion</w:t>
            </w:r>
            <w:proofErr w:type="spellEnd"/>
          </w:p>
        </w:tc>
        <w:tc>
          <w:tcPr>
            <w:tcW w:w="0" w:type="auto"/>
          </w:tcPr>
          <w:p w:rsidR="00D4266A" w:rsidRPr="002B15AA" w:rsidRDefault="00D4266A" w:rsidP="00AE6951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D4266A" w:rsidRPr="002B15AA" w:rsidRDefault="00D4266A" w:rsidP="00AE6951">
            <w:pPr>
              <w:pStyle w:val="TAL"/>
              <w:jc w:val="center"/>
            </w:pPr>
          </w:p>
        </w:tc>
      </w:tr>
    </w:tbl>
    <w:p w:rsidR="00D4266A" w:rsidRPr="002B15AA" w:rsidRDefault="00D4266A" w:rsidP="00D4266A"/>
    <w:p w:rsidR="00E04522" w:rsidRDefault="00E04522">
      <w:pPr>
        <w:rPr>
          <w:noProof/>
        </w:rPr>
      </w:pPr>
    </w:p>
    <w:p w:rsidR="00013640" w:rsidRDefault="00013640" w:rsidP="0001364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640" w:rsidTr="00AE695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13640" w:rsidRDefault="00013640" w:rsidP="00AE69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013640" w:rsidRDefault="00013640" w:rsidP="00013640">
      <w:pPr>
        <w:rPr>
          <w:noProof/>
        </w:rPr>
      </w:pPr>
    </w:p>
    <w:p w:rsidR="00013640" w:rsidRDefault="00013640">
      <w:pPr>
        <w:rPr>
          <w:noProof/>
        </w:rPr>
        <w:sectPr w:rsidR="000136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3DCF" w:rsidRDefault="004C3DCF">
      <w:r>
        <w:separator/>
      </w:r>
    </w:p>
  </w:endnote>
  <w:endnote w:type="continuationSeparator" w:id="0">
    <w:p w:rsidR="004C3DCF" w:rsidRDefault="004C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3DCF" w:rsidRDefault="004C3DCF">
      <w:r>
        <w:separator/>
      </w:r>
    </w:p>
  </w:footnote>
  <w:footnote w:type="continuationSeparator" w:id="0">
    <w:p w:rsidR="004C3DCF" w:rsidRDefault="004C3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FAE" w:rsidRDefault="00B36F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FAE" w:rsidRDefault="00B36F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FAE" w:rsidRDefault="00B36FA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FAE" w:rsidRDefault="00B36FA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13640"/>
    <w:rsid w:val="00022E4A"/>
    <w:rsid w:val="0003556A"/>
    <w:rsid w:val="000A6394"/>
    <w:rsid w:val="000B7FED"/>
    <w:rsid w:val="000C038A"/>
    <w:rsid w:val="000C6598"/>
    <w:rsid w:val="000D25BF"/>
    <w:rsid w:val="001121AE"/>
    <w:rsid w:val="00145D43"/>
    <w:rsid w:val="0015595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CAE"/>
    <w:rsid w:val="002B5741"/>
    <w:rsid w:val="002F6E36"/>
    <w:rsid w:val="00305409"/>
    <w:rsid w:val="0030707D"/>
    <w:rsid w:val="00320099"/>
    <w:rsid w:val="0032282B"/>
    <w:rsid w:val="00345D8B"/>
    <w:rsid w:val="003609EF"/>
    <w:rsid w:val="0036231A"/>
    <w:rsid w:val="00374DD4"/>
    <w:rsid w:val="003C1013"/>
    <w:rsid w:val="003E1A36"/>
    <w:rsid w:val="00410371"/>
    <w:rsid w:val="004242F1"/>
    <w:rsid w:val="004433AD"/>
    <w:rsid w:val="0047485C"/>
    <w:rsid w:val="00482204"/>
    <w:rsid w:val="004B75B7"/>
    <w:rsid w:val="004C3DCF"/>
    <w:rsid w:val="0051580D"/>
    <w:rsid w:val="005243BC"/>
    <w:rsid w:val="00547111"/>
    <w:rsid w:val="00581A21"/>
    <w:rsid w:val="00592D74"/>
    <w:rsid w:val="005E2C44"/>
    <w:rsid w:val="00621188"/>
    <w:rsid w:val="006257ED"/>
    <w:rsid w:val="00661EB0"/>
    <w:rsid w:val="00695808"/>
    <w:rsid w:val="006B46FB"/>
    <w:rsid w:val="006B5ABC"/>
    <w:rsid w:val="006D7F01"/>
    <w:rsid w:val="006E21FB"/>
    <w:rsid w:val="00726212"/>
    <w:rsid w:val="00781741"/>
    <w:rsid w:val="00792342"/>
    <w:rsid w:val="007977A8"/>
    <w:rsid w:val="007B4BB9"/>
    <w:rsid w:val="007B512A"/>
    <w:rsid w:val="007C2097"/>
    <w:rsid w:val="007C6D03"/>
    <w:rsid w:val="007D6A07"/>
    <w:rsid w:val="007F58A4"/>
    <w:rsid w:val="007F7259"/>
    <w:rsid w:val="008040A8"/>
    <w:rsid w:val="008279FA"/>
    <w:rsid w:val="00832867"/>
    <w:rsid w:val="008626E7"/>
    <w:rsid w:val="00870EE7"/>
    <w:rsid w:val="008820DA"/>
    <w:rsid w:val="00894B66"/>
    <w:rsid w:val="008A45A6"/>
    <w:rsid w:val="008B0807"/>
    <w:rsid w:val="008E2747"/>
    <w:rsid w:val="008F686C"/>
    <w:rsid w:val="0090453F"/>
    <w:rsid w:val="009148DE"/>
    <w:rsid w:val="009555B0"/>
    <w:rsid w:val="009777D9"/>
    <w:rsid w:val="00991B88"/>
    <w:rsid w:val="009A5753"/>
    <w:rsid w:val="009A579D"/>
    <w:rsid w:val="009B623F"/>
    <w:rsid w:val="009E3297"/>
    <w:rsid w:val="009F734F"/>
    <w:rsid w:val="00A246B6"/>
    <w:rsid w:val="00A31211"/>
    <w:rsid w:val="00A47E70"/>
    <w:rsid w:val="00A50CF0"/>
    <w:rsid w:val="00A7671C"/>
    <w:rsid w:val="00AA2CBC"/>
    <w:rsid w:val="00AC5820"/>
    <w:rsid w:val="00AD1CD8"/>
    <w:rsid w:val="00AE6951"/>
    <w:rsid w:val="00B010D3"/>
    <w:rsid w:val="00B258BB"/>
    <w:rsid w:val="00B36FAE"/>
    <w:rsid w:val="00B67B97"/>
    <w:rsid w:val="00B84337"/>
    <w:rsid w:val="00B968C8"/>
    <w:rsid w:val="00BA3EC5"/>
    <w:rsid w:val="00BA51D9"/>
    <w:rsid w:val="00BB5DFC"/>
    <w:rsid w:val="00BD279D"/>
    <w:rsid w:val="00BD6BB8"/>
    <w:rsid w:val="00C44430"/>
    <w:rsid w:val="00C66BA2"/>
    <w:rsid w:val="00C95985"/>
    <w:rsid w:val="00CC5026"/>
    <w:rsid w:val="00CC68D0"/>
    <w:rsid w:val="00CF54C8"/>
    <w:rsid w:val="00D03F9A"/>
    <w:rsid w:val="00D06D51"/>
    <w:rsid w:val="00D24991"/>
    <w:rsid w:val="00D3783E"/>
    <w:rsid w:val="00D4266A"/>
    <w:rsid w:val="00D50255"/>
    <w:rsid w:val="00D54D86"/>
    <w:rsid w:val="00DC3D5F"/>
    <w:rsid w:val="00DE34CF"/>
    <w:rsid w:val="00E04522"/>
    <w:rsid w:val="00E13F3D"/>
    <w:rsid w:val="00E34898"/>
    <w:rsid w:val="00E7723C"/>
    <w:rsid w:val="00E94D75"/>
    <w:rsid w:val="00EB09B7"/>
    <w:rsid w:val="00EB221D"/>
    <w:rsid w:val="00EE7D7C"/>
    <w:rsid w:val="00F25D98"/>
    <w:rsid w:val="00F300FB"/>
    <w:rsid w:val="00F83CA1"/>
    <w:rsid w:val="00FB6386"/>
    <w:rsid w:val="00FC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8FAB1-6B9C-44DC-8D35-E6DA0588C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1833</Words>
  <Characters>10453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5</cp:revision>
  <cp:lastPrinted>1900-01-01T00:00:00Z</cp:lastPrinted>
  <dcterms:created xsi:type="dcterms:W3CDTF">2019-02-28T07:07:00Z</dcterms:created>
  <dcterms:modified xsi:type="dcterms:W3CDTF">2019-02-28T12:13:00Z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